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F878BD8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42410B">
        <w:rPr>
          <w:b/>
          <w:i/>
          <w:noProof/>
          <w:sz w:val="28"/>
        </w:rPr>
        <w:t>2451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E6B88" w:rsidR="001E41F3" w:rsidRPr="00410371" w:rsidRDefault="001F73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TS 33.51</w:t>
              </w:r>
              <w:r w:rsidR="00FF262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C6B43" w:rsidR="001E41F3" w:rsidRPr="00410371" w:rsidRDefault="001F73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410B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1F7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71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1F7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FF2620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92B15" w:rsidR="001E41F3" w:rsidRDefault="001F7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B84C66">
                <w:t>U</w:t>
              </w:r>
              <w:r w:rsidR="00303303">
                <w:t>DM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1F7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593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1F731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1F73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920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20D56EE6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3B20B3">
        <w:rPr>
          <w:lang w:eastAsia="zh-CN"/>
        </w:rPr>
        <w:t>UDM</w:t>
      </w:r>
      <w:r w:rsidR="003B20B3">
        <w:t>-specific adaptations of basic vulnerability testing requirements and related test cases</w:t>
      </w:r>
    </w:p>
    <w:p w14:paraId="533E5777" w14:textId="3565389A" w:rsidR="002F26C2" w:rsidDel="002F26C2" w:rsidRDefault="002F26C2" w:rsidP="002F26C2">
      <w:pPr>
        <w:rPr>
          <w:del w:id="7" w:author="Antonio Sanchez" w:date="2023-05-11T09:53:00Z"/>
        </w:rPr>
      </w:pPr>
      <w:del w:id="8" w:author="Antonio Sanchez" w:date="2023-05-11T09:53:00Z">
        <w:r w:rsidDel="002F26C2">
          <w:rPr>
            <w:color w:val="000000"/>
          </w:rPr>
          <w:delText>There are no UDM-specific additions to clause 4.</w:delText>
        </w:r>
        <w:r w:rsidDel="002F26C2">
          <w:rPr>
            <w:color w:val="000000"/>
            <w:lang w:eastAsia="zh-CN"/>
          </w:rPr>
          <w:delText>4</w:delText>
        </w:r>
        <w:r w:rsidDel="002F26C2">
          <w:rPr>
            <w:color w:val="000000"/>
          </w:rPr>
          <w:delText xml:space="preserve"> of TS 33.117 [3].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13A717DE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09T12:32:00Z">
        <w:r w:rsidR="00E501F3">
          <w:rPr>
            <w:noProof/>
          </w:rPr>
          <w:t>U</w:t>
        </w:r>
      </w:ins>
      <w:ins w:id="15" w:author="Antonio Sanchez" w:date="2023-05-11T09:53:00Z">
        <w:r w:rsidR="002F26C2">
          <w:rPr>
            <w:noProof/>
          </w:rPr>
          <w:t>DM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7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8" w:author="Antonio Sanchez" w:date="2023-02-23T07:20:00Z"/>
          <w:rFonts w:eastAsia="MS Mincho"/>
          <w:lang w:eastAsia="zh-CN"/>
        </w:rPr>
      </w:pPr>
      <w:bookmarkStart w:id="19" w:name="_Toc35348462"/>
      <w:bookmarkStart w:id="20" w:name="_Toc114146586"/>
      <w:ins w:id="21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9"/>
        <w:bookmarkEnd w:id="20"/>
      </w:ins>
    </w:p>
    <w:p w14:paraId="5DC098AF" w14:textId="71FA8A61" w:rsidR="00765155" w:rsidRDefault="00765155" w:rsidP="00765155">
      <w:pPr>
        <w:spacing w:after="0"/>
        <w:rPr>
          <w:ins w:id="22" w:author="Antonio Sanchez" w:date="2023-02-23T07:21:00Z"/>
          <w:noProof/>
        </w:rPr>
      </w:pPr>
      <w:ins w:id="23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4" w:author="Antonio Sanchez" w:date="2023-05-09T12:32:00Z">
        <w:r w:rsidR="00E501F3">
          <w:rPr>
            <w:noProof/>
          </w:rPr>
          <w:t>U</w:t>
        </w:r>
      </w:ins>
      <w:ins w:id="25" w:author="Antonio Sanchez" w:date="2023-05-11T09:53:00Z">
        <w:r w:rsidR="002F26C2">
          <w:rPr>
            <w:noProof/>
          </w:rPr>
          <w:t>DM</w:t>
        </w:r>
      </w:ins>
      <w:ins w:id="26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7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8" w:author="Antonio Sanchez" w:date="2023-02-23T07:21:00Z"/>
          <w:rFonts w:eastAsia="MS Mincho"/>
          <w:lang w:eastAsia="zh-CN"/>
        </w:rPr>
      </w:pPr>
      <w:bookmarkStart w:id="29" w:name="_Toc35348463"/>
      <w:bookmarkStart w:id="30" w:name="_Toc114146587"/>
      <w:ins w:id="31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9"/>
        <w:bookmarkEnd w:id="30"/>
      </w:ins>
    </w:p>
    <w:p w14:paraId="5C498CF6" w14:textId="38ABC633" w:rsidR="00765155" w:rsidRDefault="00D74458" w:rsidP="00765155">
      <w:pPr>
        <w:spacing w:after="0"/>
        <w:rPr>
          <w:ins w:id="32" w:author="Antonio Sanchez" w:date="2023-02-23T07:21:00Z"/>
          <w:noProof/>
        </w:rPr>
      </w:pPr>
      <w:ins w:id="33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4" w:author="Antonio Sanchez" w:date="2023-05-09T12:32:00Z">
        <w:r w:rsidR="00E501F3">
          <w:rPr>
            <w:noProof/>
          </w:rPr>
          <w:t>U</w:t>
        </w:r>
      </w:ins>
      <w:ins w:id="35" w:author="Antonio Sanchez" w:date="2023-05-11T09:54:00Z">
        <w:r w:rsidR="002F26C2">
          <w:rPr>
            <w:noProof/>
          </w:rPr>
          <w:t>DM</w:t>
        </w:r>
      </w:ins>
      <w:ins w:id="36" w:author="Antonio Sanchez" w:date="2023-02-23T07:21:00Z">
        <w:r>
          <w:rPr>
            <w:noProof/>
          </w:rPr>
          <w:t xml:space="preserve"> 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7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8" w:author="Antonio Sanchez" w:date="2023-02-23T07:21:00Z"/>
          <w:rFonts w:eastAsia="MS Mincho"/>
        </w:rPr>
      </w:pPr>
      <w:bookmarkStart w:id="39" w:name="_Toc35348464"/>
      <w:bookmarkStart w:id="40" w:name="_Toc114146588"/>
      <w:ins w:id="41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9"/>
        <w:bookmarkEnd w:id="40"/>
        <w:r>
          <w:rPr>
            <w:rFonts w:eastAsia="MS Mincho"/>
          </w:rPr>
          <w:t xml:space="preserve"> </w:t>
        </w:r>
      </w:ins>
    </w:p>
    <w:p w14:paraId="42B8E3E8" w14:textId="454780A1" w:rsidR="00D74458" w:rsidRDefault="006B20C1" w:rsidP="00765155">
      <w:pPr>
        <w:spacing w:after="0"/>
        <w:rPr>
          <w:ins w:id="42" w:author="Antonio Sanchez" w:date="2023-02-23T07:23:00Z"/>
          <w:noProof/>
        </w:rPr>
      </w:pPr>
      <w:ins w:id="43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4" w:author="Antonio Sanchez" w:date="2023-02-23T07:23:00Z">
        <w:r w:rsidR="00F41038">
          <w:rPr>
            <w:noProof/>
          </w:rPr>
          <w:t xml:space="preserve">33.117 [X] are applicable to </w:t>
        </w:r>
      </w:ins>
      <w:ins w:id="45" w:author="Antonio Sanchez" w:date="2023-05-09T12:33:00Z">
        <w:r w:rsidR="00E501F3">
          <w:rPr>
            <w:noProof/>
          </w:rPr>
          <w:t>U</w:t>
        </w:r>
      </w:ins>
      <w:ins w:id="46" w:author="Antonio Sanchez" w:date="2023-05-11T09:54:00Z">
        <w:r w:rsidR="002F26C2">
          <w:rPr>
            <w:noProof/>
          </w:rPr>
          <w:t>DM</w:t>
        </w:r>
      </w:ins>
      <w:ins w:id="47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8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9" w:author="Antonio Sanchez" w:date="2023-02-23T07:25:00Z"/>
          <w:noProof/>
        </w:rPr>
      </w:pPr>
      <w:ins w:id="50" w:author="Antonio Sanchez" w:date="2023-02-23T07:23:00Z">
        <w:r>
          <w:rPr>
            <w:noProof/>
          </w:rPr>
          <w:t>The follo</w:t>
        </w:r>
      </w:ins>
      <w:ins w:id="51" w:author="Antonio Sanchez" w:date="2023-02-23T07:24:00Z">
        <w:r>
          <w:rPr>
            <w:noProof/>
          </w:rPr>
          <w:t xml:space="preserve">wing interfaces and protocols are </w:t>
        </w:r>
      </w:ins>
      <w:ins w:id="52" w:author="Antonio Sanchez" w:date="2023-02-23T07:25:00Z">
        <w:r w:rsidR="00B82497">
          <w:rPr>
            <w:noProof/>
          </w:rPr>
          <w:t>in the scope of the testing:</w:t>
        </w:r>
      </w:ins>
    </w:p>
    <w:p w14:paraId="7FDCFD6C" w14:textId="2AA4197F" w:rsidR="00231727" w:rsidRPr="00475F4F" w:rsidRDefault="002D2AA4" w:rsidP="002C385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53" w:author="Antonio Sanchez" w:date="2023-05-09T12:33:00Z">
        <w:r>
          <w:rPr>
            <w:noProof/>
          </w:rPr>
          <w:t xml:space="preserve">For </w:t>
        </w:r>
      </w:ins>
      <w:ins w:id="54" w:author="Antonio Sanchez" w:date="2023-05-12T13:01:00Z">
        <w:r w:rsidR="00E110B5">
          <w:rPr>
            <w:noProof/>
          </w:rPr>
          <w:t>Nudm</w:t>
        </w:r>
      </w:ins>
      <w:ins w:id="55" w:author="Antonio Sanchez" w:date="2023-05-09T12:33:00Z">
        <w:r>
          <w:rPr>
            <w:noProof/>
          </w:rPr>
          <w:t xml:space="preserve">: </w:t>
        </w:r>
      </w:ins>
      <w:ins w:id="56" w:author="Antonio Sanchez" w:date="2023-05-12T13:01:00Z">
        <w:r w:rsidR="00E110B5">
          <w:rPr>
            <w:noProof/>
          </w:rPr>
          <w:t xml:space="preserve">The </w:t>
        </w:r>
      </w:ins>
      <w:ins w:id="57" w:author="Antonio Sanchez" w:date="2023-05-11T09:54:00Z">
        <w:r w:rsidR="002910F2">
          <w:rPr>
            <w:noProof/>
          </w:rPr>
          <w:t>JSON</w:t>
        </w:r>
      </w:ins>
      <w:ins w:id="58" w:author="Antonio Sanchez" w:date="2023-05-09T12:33:00Z">
        <w:r>
          <w:rPr>
            <w:noProof/>
          </w:rPr>
          <w:t xml:space="preserve"> protocol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1F731B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E1A36"/>
    <w:rsid w:val="00410371"/>
    <w:rsid w:val="0042410B"/>
    <w:rsid w:val="004242F1"/>
    <w:rsid w:val="00432FF2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E34CF"/>
    <w:rsid w:val="00E110B5"/>
    <w:rsid w:val="00E13F3D"/>
    <w:rsid w:val="00E34898"/>
    <w:rsid w:val="00E501F3"/>
    <w:rsid w:val="00EB09B7"/>
    <w:rsid w:val="00EE7D7C"/>
    <w:rsid w:val="00EF4524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350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53</cp:revision>
  <cp:lastPrinted>1899-12-31T23:00:00Z</cp:lastPrinted>
  <dcterms:created xsi:type="dcterms:W3CDTF">2023-02-23T06:08:00Z</dcterms:created>
  <dcterms:modified xsi:type="dcterms:W3CDTF">2023-05-12T11:01:00Z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